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F140A0" w14:textId="77777777" w:rsidR="005E450D" w:rsidRDefault="005E450D" w:rsidP="005E450D">
      <w:pPr>
        <w:pStyle w:val="CRCoverPage"/>
        <w:tabs>
          <w:tab w:val="right" w:pos="9639"/>
        </w:tabs>
        <w:spacing w:after="0"/>
        <w:rPr>
          <w:b/>
          <w:i/>
          <w:noProof/>
          <w:sz w:val="28"/>
        </w:rPr>
      </w:pPr>
      <w:r>
        <w:rPr>
          <w:rFonts w:cs="Arial"/>
          <w:b/>
          <w:noProof/>
          <w:sz w:val="24"/>
        </w:rPr>
        <w:t>SA WG2 Meeting #146e</w:t>
      </w:r>
      <w:r>
        <w:rPr>
          <w:b/>
          <w:i/>
          <w:noProof/>
          <w:sz w:val="28"/>
        </w:rPr>
        <w:tab/>
      </w:r>
      <w:r>
        <w:rPr>
          <w:rFonts w:cs="Arial"/>
          <w:b/>
          <w:noProof/>
          <w:sz w:val="24"/>
        </w:rPr>
        <w:t>S2-210</w:t>
      </w:r>
    </w:p>
    <w:p w14:paraId="2249378F" w14:textId="1852E2BE" w:rsidR="005E450D" w:rsidRDefault="005E450D" w:rsidP="005E450D">
      <w:pPr>
        <w:pStyle w:val="CRCoverPage"/>
        <w:outlineLvl w:val="0"/>
        <w:rPr>
          <w:b/>
          <w:noProof/>
          <w:sz w:val="24"/>
        </w:rPr>
      </w:pPr>
      <w:r>
        <w:rPr>
          <w:rFonts w:cs="Arial"/>
          <w:b/>
          <w:bCs/>
          <w:sz w:val="24"/>
        </w:rPr>
        <w:t>August 16 – 27</w:t>
      </w:r>
      <w:r w:rsidRPr="009658BC">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 xml:space="preserve"> (revision of S2-210)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0D02E47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007082">
        <w:rPr>
          <w:rFonts w:ascii="Arial" w:hAnsi="Arial" w:cs="Arial"/>
          <w:b/>
        </w:rPr>
        <w:t>discussing the content to be in SA2 5WWC</w:t>
      </w:r>
    </w:p>
    <w:p w14:paraId="44F6D97D"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D026DC5" w14:textId="36E72F7E"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007082">
        <w:rPr>
          <w:rFonts w:ascii="Arial" w:hAnsi="Arial" w:cs="Arial"/>
          <w:b/>
        </w:rPr>
        <w:t>9.1.3</w:t>
      </w:r>
      <w:r>
        <w:rPr>
          <w:rFonts w:ascii="Arial" w:hAnsi="Arial" w:cs="Arial"/>
          <w:b/>
        </w:rPr>
        <w:tab/>
      </w:r>
    </w:p>
    <w:p w14:paraId="713A04D7" w14:textId="2CE5B0A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t>/ Rel-17</w:t>
      </w:r>
    </w:p>
    <w:p w14:paraId="59D8A9FC" w14:textId="37479776"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this Tdoc takes tdoc 7642 as baseline (reorganized content from the Tdoc submitted at SA plenary), considers also the split proposal in 7649 (about the SA1 PIRATES requirements) and deduces a content for the SA2 5WWC R18 SID</w:t>
      </w:r>
    </w:p>
    <w:p w14:paraId="75CDF3BE" w14:textId="48CC5B54" w:rsidR="00007082" w:rsidRDefault="0073440A" w:rsidP="0073440A">
      <w:pPr>
        <w:pStyle w:val="Heading1"/>
      </w:pPr>
      <w:r>
        <w:t xml:space="preserve">1 </w:t>
      </w:r>
      <w:r w:rsidR="00007082">
        <w:t>background (from Tdoc 7649)</w:t>
      </w:r>
    </w:p>
    <w:p w14:paraId="07F0306D" w14:textId="77777777" w:rsidR="00007082" w:rsidRDefault="00007082" w:rsidP="00007082">
      <w:pPr>
        <w:pStyle w:val="ListParagraph"/>
        <w:numPr>
          <w:ilvl w:val="0"/>
          <w:numId w:val="45"/>
        </w:numPr>
        <w:overflowPunct w:val="0"/>
        <w:autoSpaceDE w:val="0"/>
        <w:autoSpaceDN w:val="0"/>
        <w:adjustRightInd w:val="0"/>
        <w:spacing w:after="180"/>
        <w:textAlignment w:val="baseline"/>
        <w:rPr>
          <w:rFonts w:ascii="Arial" w:hAnsi="Arial" w:cs="Arial"/>
          <w:b/>
        </w:rPr>
      </w:pPr>
      <w:r>
        <w:rPr>
          <w:rFonts w:ascii="Arial" w:hAnsi="Arial" w:cs="Arial"/>
          <w:b/>
        </w:rPr>
        <w:t xml:space="preserve">Conclusion for the </w:t>
      </w:r>
      <w:r w:rsidRPr="001C4ED1">
        <w:rPr>
          <w:rFonts w:ascii="Arial" w:hAnsi="Arial" w:cs="Arial"/>
          <w:b/>
        </w:rPr>
        <w:t xml:space="preserve">Support of </w:t>
      </w:r>
      <w:r>
        <w:rPr>
          <w:rFonts w:ascii="Arial" w:hAnsi="Arial" w:cs="Arial"/>
          <w:b/>
        </w:rPr>
        <w:t>PRAS</w:t>
      </w:r>
      <w:r w:rsidRPr="001C4ED1">
        <w:rPr>
          <w:rFonts w:ascii="Arial" w:hAnsi="Arial" w:cs="Arial"/>
          <w:b/>
        </w:rPr>
        <w:t>:</w:t>
      </w:r>
    </w:p>
    <w:p w14:paraId="247E8C55" w14:textId="77777777" w:rsidR="00007082" w:rsidRPr="002C2BC1" w:rsidRDefault="00007082" w:rsidP="00007082">
      <w:pPr>
        <w:pStyle w:val="ListParagraph"/>
        <w:numPr>
          <w:ilvl w:val="0"/>
          <w:numId w:val="44"/>
        </w:numPr>
        <w:overflowPunct w:val="0"/>
        <w:autoSpaceDE w:val="0"/>
        <w:autoSpaceDN w:val="0"/>
        <w:adjustRightInd w:val="0"/>
        <w:spacing w:after="180"/>
        <w:textAlignment w:val="baseline"/>
        <w:rPr>
          <w:lang w:eastAsia="zh-CN"/>
        </w:rPr>
      </w:pPr>
      <w:r w:rsidRPr="002C2BC1">
        <w:rPr>
          <w:lang w:eastAsia="zh-CN"/>
        </w:rPr>
        <w:t>SA2 PIRATES does not include WTs to study any PRAS related aspects</w:t>
      </w:r>
    </w:p>
    <w:p w14:paraId="25DA5E57" w14:textId="77777777" w:rsidR="00007082" w:rsidRDefault="00007082" w:rsidP="00007082">
      <w:pPr>
        <w:pStyle w:val="ListParagraph"/>
        <w:numPr>
          <w:ilvl w:val="0"/>
          <w:numId w:val="44"/>
        </w:numPr>
        <w:overflowPunct w:val="0"/>
        <w:autoSpaceDE w:val="0"/>
        <w:autoSpaceDN w:val="0"/>
        <w:adjustRightInd w:val="0"/>
        <w:spacing w:after="180"/>
        <w:textAlignment w:val="baseline"/>
        <w:rPr>
          <w:lang w:eastAsia="zh-CN"/>
        </w:rPr>
      </w:pPr>
      <w:r>
        <w:rPr>
          <w:lang w:eastAsia="zh-CN"/>
        </w:rPr>
        <w:t xml:space="preserve">SA2 </w:t>
      </w:r>
      <w:r w:rsidRPr="002C2BC1">
        <w:rPr>
          <w:lang w:eastAsia="zh-CN"/>
        </w:rPr>
        <w:t>5GFS covers all PRAS related aspect of SA1 PIRATES (when such requirements are in SA2 scope),</w:t>
      </w:r>
    </w:p>
    <w:p w14:paraId="4561F1B1" w14:textId="77777777" w:rsidR="00007082" w:rsidRDefault="00007082" w:rsidP="00007082">
      <w:pPr>
        <w:pStyle w:val="ListParagraph"/>
        <w:overflowPunct w:val="0"/>
        <w:autoSpaceDE w:val="0"/>
        <w:autoSpaceDN w:val="0"/>
        <w:adjustRightInd w:val="0"/>
        <w:spacing w:after="180"/>
        <w:ind w:left="0"/>
        <w:textAlignment w:val="baseline"/>
        <w:rPr>
          <w:lang w:eastAsia="zh-CN"/>
        </w:rPr>
      </w:pPr>
    </w:p>
    <w:p w14:paraId="5981F515" w14:textId="77777777" w:rsidR="00007082" w:rsidRPr="001C4ED1" w:rsidRDefault="00007082" w:rsidP="00007082">
      <w:pPr>
        <w:pStyle w:val="ListParagraph"/>
        <w:numPr>
          <w:ilvl w:val="0"/>
          <w:numId w:val="45"/>
        </w:numPr>
        <w:overflowPunct w:val="0"/>
        <w:autoSpaceDE w:val="0"/>
        <w:autoSpaceDN w:val="0"/>
        <w:adjustRightInd w:val="0"/>
        <w:spacing w:after="180"/>
        <w:textAlignment w:val="baseline"/>
        <w:rPr>
          <w:rFonts w:ascii="Arial" w:hAnsi="Arial" w:cs="Arial"/>
          <w:b/>
        </w:rPr>
      </w:pPr>
      <w:r>
        <w:rPr>
          <w:rFonts w:ascii="Arial" w:hAnsi="Arial" w:cs="Arial"/>
          <w:b/>
        </w:rPr>
        <w:t xml:space="preserve">Conclusion for the </w:t>
      </w:r>
      <w:r w:rsidRPr="001C4ED1">
        <w:rPr>
          <w:rFonts w:ascii="Arial" w:hAnsi="Arial" w:cs="Arial"/>
          <w:b/>
        </w:rPr>
        <w:t>Support of RG/CPN</w:t>
      </w:r>
      <w:r>
        <w:rPr>
          <w:rFonts w:ascii="Arial" w:hAnsi="Arial" w:cs="Arial"/>
          <w:b/>
        </w:rPr>
        <w:t xml:space="preserve"> </w:t>
      </w:r>
      <w:r w:rsidRPr="001C4ED1">
        <w:rPr>
          <w:rFonts w:ascii="Arial" w:hAnsi="Arial" w:cs="Arial"/>
          <w:b/>
        </w:rPr>
        <w:t>:</w:t>
      </w:r>
    </w:p>
    <w:p w14:paraId="69A4020A" w14:textId="77777777" w:rsidR="00007082" w:rsidRPr="002C2BC1" w:rsidRDefault="00007082" w:rsidP="00007082">
      <w:pPr>
        <w:pStyle w:val="ListParagraph"/>
        <w:numPr>
          <w:ilvl w:val="0"/>
          <w:numId w:val="44"/>
        </w:numPr>
        <w:overflowPunct w:val="0"/>
        <w:autoSpaceDE w:val="0"/>
        <w:autoSpaceDN w:val="0"/>
        <w:adjustRightInd w:val="0"/>
        <w:spacing w:after="180"/>
        <w:textAlignment w:val="baseline"/>
        <w:rPr>
          <w:lang w:eastAsia="zh-CN"/>
        </w:rPr>
      </w:pPr>
      <w:r>
        <w:rPr>
          <w:lang w:eastAsia="zh-CN"/>
        </w:rPr>
        <w:t xml:space="preserve">SA2 </w:t>
      </w:r>
      <w:r w:rsidRPr="002C2BC1">
        <w:rPr>
          <w:lang w:eastAsia="zh-CN"/>
        </w:rPr>
        <w:t xml:space="preserve">5WWC covers all aspect </w:t>
      </w:r>
      <w:r>
        <w:rPr>
          <w:lang w:eastAsia="zh-CN"/>
        </w:rPr>
        <w:t>involving CPN</w:t>
      </w:r>
      <w:r w:rsidRPr="002C2BC1">
        <w:rPr>
          <w:lang w:eastAsia="zh-CN"/>
        </w:rPr>
        <w:t>, including all CPN related aspect of SA1 PIRATES,</w:t>
      </w:r>
    </w:p>
    <w:p w14:paraId="53EF2A8D" w14:textId="77777777" w:rsidR="00007082" w:rsidRPr="002C2BC1" w:rsidRDefault="00007082" w:rsidP="00007082">
      <w:pPr>
        <w:pStyle w:val="ListParagraph"/>
        <w:numPr>
          <w:ilvl w:val="0"/>
          <w:numId w:val="44"/>
        </w:numPr>
        <w:overflowPunct w:val="0"/>
        <w:autoSpaceDE w:val="0"/>
        <w:autoSpaceDN w:val="0"/>
        <w:adjustRightInd w:val="0"/>
        <w:spacing w:after="180"/>
        <w:textAlignment w:val="baseline"/>
        <w:rPr>
          <w:lang w:eastAsia="zh-CN"/>
        </w:rPr>
      </w:pPr>
      <w:r>
        <w:rPr>
          <w:lang w:eastAsia="zh-CN"/>
        </w:rPr>
        <w:t xml:space="preserve">SA2 </w:t>
      </w:r>
      <w:r w:rsidRPr="002C2BC1">
        <w:rPr>
          <w:lang w:eastAsia="zh-CN"/>
        </w:rPr>
        <w:t xml:space="preserve">PIRATES includes </w:t>
      </w:r>
      <w:r>
        <w:rPr>
          <w:lang w:eastAsia="zh-CN"/>
        </w:rPr>
        <w:t xml:space="preserve">only </w:t>
      </w:r>
      <w:r w:rsidRPr="002C2BC1">
        <w:rPr>
          <w:lang w:eastAsia="zh-CN"/>
        </w:rPr>
        <w:t>WTs to study the PIN aspect and NOT the CPN aspects</w:t>
      </w:r>
      <w:r>
        <w:rPr>
          <w:lang w:eastAsia="zh-CN"/>
        </w:rPr>
        <w:t xml:space="preserve"> </w:t>
      </w:r>
      <w:r w:rsidRPr="002C2BC1">
        <w:rPr>
          <w:lang w:eastAsia="zh-CN"/>
        </w:rPr>
        <w:t>of SA1 PIRATES,</w:t>
      </w:r>
    </w:p>
    <w:p w14:paraId="194032CD" w14:textId="77777777" w:rsidR="00007082" w:rsidRPr="00EB25AF" w:rsidRDefault="00007082" w:rsidP="00007082">
      <w:r>
        <w:t>CPN, PRAS and PIN aspects are defined in Tdoc S2-2107648</w:t>
      </w:r>
    </w:p>
    <w:p w14:paraId="253BF344" w14:textId="77777777" w:rsidR="00007082" w:rsidRPr="00007082" w:rsidRDefault="00007082" w:rsidP="00007082"/>
    <w:p w14:paraId="67FE0861" w14:textId="779F2C1B" w:rsidR="0073440A" w:rsidRDefault="00007082" w:rsidP="0073440A">
      <w:pPr>
        <w:pStyle w:val="Heading1"/>
      </w:pPr>
      <w:r>
        <w:t>2</w:t>
      </w:r>
      <w:r>
        <w:tab/>
      </w:r>
      <w:r w:rsidR="0073440A">
        <w:t>Discussion</w:t>
      </w:r>
    </w:p>
    <w:p w14:paraId="106B6269" w14:textId="77777777" w:rsidR="00007082" w:rsidRPr="00007082" w:rsidRDefault="00007082" w:rsidP="00007082"/>
    <w:p w14:paraId="7A978658" w14:textId="107242FB" w:rsidR="00007082" w:rsidRPr="000E2FB6" w:rsidRDefault="00007082" w:rsidP="00007082">
      <w:pPr>
        <w:pStyle w:val="B1"/>
        <w:numPr>
          <w:ilvl w:val="0"/>
          <w:numId w:val="43"/>
        </w:numPr>
        <w:rPr>
          <w:lang w:val="en-US"/>
        </w:rPr>
      </w:pPr>
      <w:r w:rsidRPr="000E2FB6">
        <w:rPr>
          <w:b/>
          <w:lang w:val="en-US"/>
        </w:rPr>
        <w:t xml:space="preserve">Work task #1: </w:t>
      </w:r>
      <w:r>
        <w:rPr>
          <w:b/>
          <w:lang w:val="en-US"/>
        </w:rPr>
        <w:t>(</w:t>
      </w:r>
      <w:r w:rsidRPr="000E2FB6">
        <w:rPr>
          <w:lang w:val="en-US"/>
        </w:rPr>
        <w:t>Heterogeneous wireline access MTUs for User plane traffic (see S2-2105358 /</w:t>
      </w:r>
      <w:r w:rsidRPr="000E2FB6">
        <w:t xml:space="preserve"> </w:t>
      </w:r>
      <w:r w:rsidRPr="000E2FB6">
        <w:rPr>
          <w:lang w:val="en-US"/>
        </w:rPr>
        <w:t xml:space="preserve">BBF LIAISE 464) </w:t>
      </w:r>
      <w:r>
        <w:rPr>
          <w:lang w:val="en-US"/>
        </w:rPr>
        <w:t>) is small and required by BBF so should be kept</w:t>
      </w:r>
    </w:p>
    <w:p w14:paraId="175A002D" w14:textId="77777777" w:rsidR="0040245B" w:rsidRPr="0040245B" w:rsidRDefault="00007082" w:rsidP="00007082">
      <w:pPr>
        <w:pStyle w:val="B1"/>
        <w:numPr>
          <w:ilvl w:val="0"/>
          <w:numId w:val="43"/>
        </w:numPr>
        <w:rPr>
          <w:rFonts w:ascii="Arial" w:hAnsi="Arial" w:cs="Arial"/>
          <w:b/>
        </w:rPr>
      </w:pPr>
      <w:r w:rsidRPr="000E2FB6">
        <w:rPr>
          <w:b/>
          <w:lang w:val="en-US"/>
        </w:rPr>
        <w:t xml:space="preserve">Work task #2: </w:t>
      </w:r>
      <w:r>
        <w:rPr>
          <w:b/>
          <w:lang w:val="en-US"/>
        </w:rPr>
        <w:t>(</w:t>
      </w:r>
      <w:r w:rsidRPr="000E2FB6">
        <w:rPr>
          <w:lang w:val="en-US"/>
        </w:rPr>
        <w:t xml:space="preserve">Whether and how to improve the support of devices connecting behind 5G-RG </w:t>
      </w:r>
      <w:r>
        <w:rPr>
          <w:lang w:val="en-US"/>
        </w:rPr>
        <w:t xml:space="preserve">…) </w:t>
      </w:r>
      <w:r w:rsidR="0040245B">
        <w:rPr>
          <w:lang w:val="en-US"/>
        </w:rPr>
        <w:t xml:space="preserve">; </w:t>
      </w:r>
    </w:p>
    <w:p w14:paraId="1794574B" w14:textId="182B9385" w:rsidR="0073440A" w:rsidRPr="009D23E6" w:rsidRDefault="0040245B" w:rsidP="0040245B">
      <w:pPr>
        <w:pStyle w:val="B1"/>
        <w:numPr>
          <w:ilvl w:val="1"/>
          <w:numId w:val="43"/>
        </w:numPr>
        <w:rPr>
          <w:rFonts w:ascii="Arial" w:hAnsi="Arial" w:cs="Arial"/>
          <w:b/>
        </w:rPr>
      </w:pPr>
      <w:r>
        <w:rPr>
          <w:lang w:val="en-US"/>
        </w:rPr>
        <w:t>one of the items (bullet e)  is a MUST HAVE as it has been requested twice by BBF via Liaisons</w:t>
      </w:r>
    </w:p>
    <w:p w14:paraId="5AC70831" w14:textId="78A43B32" w:rsidR="009D23E6" w:rsidRPr="009D23E6" w:rsidRDefault="009D23E6" w:rsidP="009D23E6">
      <w:pPr>
        <w:pStyle w:val="B1"/>
        <w:ind w:left="1080" w:firstLine="0"/>
        <w:rPr>
          <w:lang w:val="en-US"/>
        </w:rPr>
      </w:pPr>
      <w:r w:rsidRPr="009D23E6">
        <w:rPr>
          <w:lang w:val="en-US"/>
        </w:rPr>
        <w:t xml:space="preserve">Requirements for this item have often be questioned: as an example, </w:t>
      </w:r>
      <w:r>
        <w:rPr>
          <w:lang w:val="en-US"/>
        </w:rPr>
        <w:t>this feature would</w:t>
      </w:r>
      <w:r w:rsidRPr="009D23E6">
        <w:rPr>
          <w:lang w:val="en-US"/>
        </w:rPr>
        <w:t xml:space="preserve"> allow to </w:t>
      </w:r>
      <w:r>
        <w:rPr>
          <w:lang w:val="en-US"/>
        </w:rPr>
        <w:t>better serve a PC used for home working than another PC  or a tablet used for leisure.</w:t>
      </w:r>
    </w:p>
    <w:p w14:paraId="7844BE26" w14:textId="3E6B0BFE" w:rsidR="0040245B" w:rsidRPr="0040245B" w:rsidRDefault="0040245B" w:rsidP="0040245B">
      <w:pPr>
        <w:pStyle w:val="B1"/>
        <w:numPr>
          <w:ilvl w:val="1"/>
          <w:numId w:val="43"/>
        </w:numPr>
        <w:rPr>
          <w:rFonts w:ascii="Arial" w:hAnsi="Arial" w:cs="Arial"/>
          <w:b/>
        </w:rPr>
      </w:pPr>
      <w:r>
        <w:rPr>
          <w:lang w:val="en-US"/>
        </w:rPr>
        <w:t>following item (c) needs clarification: “</w:t>
      </w:r>
      <w:r w:rsidRPr="000E2FB6">
        <w:rPr>
          <w:lang w:val="en-US"/>
        </w:rPr>
        <w:t>the mobility of Wireline devices connecting behind RG that does not participate in a community WiFi.</w:t>
      </w:r>
      <w:r>
        <w:rPr>
          <w:lang w:val="en-US"/>
        </w:rPr>
        <w:t>”; if mobility of a device not seen by 5GC (that 5GC cannot identify) is meant then it seems hardly doable to fulfill this requirement</w:t>
      </w:r>
      <w:r w:rsidR="009D23E6">
        <w:rPr>
          <w:lang w:val="en-US"/>
        </w:rPr>
        <w:t xml:space="preserve"> unless the device is seen by 5GC based on its (MAC) address. If this is what is meant, this should be clarified.</w:t>
      </w:r>
    </w:p>
    <w:p w14:paraId="34BF4F7E" w14:textId="7F02BC8F" w:rsidR="0040245B" w:rsidRPr="0040245B" w:rsidRDefault="0040245B" w:rsidP="0040245B">
      <w:pPr>
        <w:pStyle w:val="B1"/>
        <w:numPr>
          <w:ilvl w:val="1"/>
          <w:numId w:val="43"/>
        </w:numPr>
        <w:rPr>
          <w:rFonts w:ascii="Arial" w:hAnsi="Arial" w:cs="Arial"/>
          <w:b/>
        </w:rPr>
      </w:pPr>
      <w:r>
        <w:rPr>
          <w:lang w:val="en-US"/>
        </w:rPr>
        <w:t>following part of Bullet f) “</w:t>
      </w:r>
      <w:r w:rsidR="00AA71B9" w:rsidRPr="000E2FB6">
        <w:rPr>
          <w:lang w:val="en-US"/>
        </w:rPr>
        <w:t>since a RG could work in L2 bridge mode, L3 gateway mode, or both simultaneously</w:t>
      </w:r>
      <w:r>
        <w:rPr>
          <w:lang w:val="en-US"/>
        </w:rPr>
        <w:t>”</w:t>
      </w:r>
      <w:r w:rsidR="00AA71B9">
        <w:rPr>
          <w:lang w:val="en-US"/>
        </w:rPr>
        <w:t xml:space="preserve"> is unclear (it is not wrong but hard to understand tits added value) thus is proposed for deletion </w:t>
      </w:r>
    </w:p>
    <w:p w14:paraId="65F49DFF" w14:textId="1FC7CCFC" w:rsidR="0040245B" w:rsidRPr="0040245B" w:rsidRDefault="00AA71B9" w:rsidP="00007082">
      <w:pPr>
        <w:pStyle w:val="B1"/>
        <w:numPr>
          <w:ilvl w:val="0"/>
          <w:numId w:val="43"/>
        </w:numPr>
        <w:rPr>
          <w:rFonts w:ascii="Arial" w:hAnsi="Arial" w:cs="Arial"/>
          <w:b/>
        </w:rPr>
      </w:pPr>
      <w:r w:rsidRPr="000E2FB6">
        <w:rPr>
          <w:b/>
          <w:lang w:val="en-US"/>
        </w:rPr>
        <w:lastRenderedPageBreak/>
        <w:t>Work task #</w:t>
      </w:r>
      <w:r>
        <w:rPr>
          <w:b/>
          <w:lang w:val="en-US"/>
        </w:rPr>
        <w:t>3</w:t>
      </w:r>
      <w:r w:rsidRPr="000E2FB6">
        <w:rPr>
          <w:b/>
          <w:lang w:val="en-US"/>
        </w:rPr>
        <w:t xml:space="preserve">: </w:t>
      </w:r>
      <w:r w:rsidRPr="000E2FB6">
        <w:rPr>
          <w:lang w:val="en-US"/>
        </w:rPr>
        <w:t>Trusted Non-3GPP access network</w:t>
      </w:r>
    </w:p>
    <w:p w14:paraId="35AF5264" w14:textId="4513B8B4" w:rsidR="0040245B" w:rsidRPr="00281991" w:rsidRDefault="00AA71B9" w:rsidP="0040245B">
      <w:pPr>
        <w:pStyle w:val="B1"/>
        <w:numPr>
          <w:ilvl w:val="1"/>
          <w:numId w:val="43"/>
        </w:numPr>
        <w:rPr>
          <w:rFonts w:ascii="Arial" w:hAnsi="Arial" w:cs="Arial"/>
          <w:b/>
        </w:rPr>
      </w:pPr>
      <w:r>
        <w:rPr>
          <w:lang w:val="en-US"/>
        </w:rPr>
        <w:t>Following requirement “</w:t>
      </w:r>
      <w:r w:rsidR="0040245B" w:rsidRPr="000E2FB6">
        <w:rPr>
          <w:lang w:val="en-US"/>
        </w:rPr>
        <w:t>Whether and how to support mobility between 3GPP access network and trusted Non-3GPP access network for N5CW device</w:t>
      </w:r>
      <w:r>
        <w:rPr>
          <w:lang w:val="en-US"/>
        </w:rPr>
        <w:t>” would require first NC5W devices to be deployed, considering that current specifications hinder such deployments by requiring these devices to have a SIM</w:t>
      </w:r>
      <w:r w:rsidR="00281991">
        <w:rPr>
          <w:lang w:val="en-US"/>
        </w:rPr>
        <w:t>.</w:t>
      </w:r>
    </w:p>
    <w:p w14:paraId="20A19CD8" w14:textId="5FD4BA2A" w:rsidR="00281991" w:rsidRDefault="009D23E6" w:rsidP="009D23E6">
      <w:pPr>
        <w:pStyle w:val="B1"/>
        <w:ind w:left="1298" w:firstLine="0"/>
        <w:rPr>
          <w:lang w:eastAsia="zh-CN"/>
        </w:rPr>
      </w:pPr>
      <w:r>
        <w:rPr>
          <w:lang w:eastAsia="zh-CN"/>
        </w:rPr>
        <w:t xml:space="preserve">Per 33.501: </w:t>
      </w:r>
      <w:r w:rsidRPr="00EC63F3">
        <w:rPr>
          <w:lang w:eastAsia="zh-CN"/>
        </w:rPr>
        <w:t>Those N5CW devices are able to authenticate to the network with 3GPP credentials and register with the help of an interworking function (TWIF) that provides the 5GC NAS protocol stack towards the AMF</w:t>
      </w:r>
      <w:r>
        <w:rPr>
          <w:lang w:eastAsia="zh-CN"/>
        </w:rPr>
        <w:t xml:space="preserve">. </w:t>
      </w:r>
    </w:p>
    <w:p w14:paraId="2D1C437E" w14:textId="12ADE54D" w:rsidR="00AA71B9" w:rsidRDefault="00AA71B9" w:rsidP="00AA71B9">
      <w:pPr>
        <w:pStyle w:val="B1"/>
        <w:numPr>
          <w:ilvl w:val="0"/>
          <w:numId w:val="43"/>
        </w:numPr>
        <w:rPr>
          <w:lang w:val="en-US"/>
        </w:rPr>
      </w:pPr>
      <w:r w:rsidRPr="000E2FB6">
        <w:rPr>
          <w:b/>
          <w:lang w:val="en-US"/>
        </w:rPr>
        <w:t xml:space="preserve">Work </w:t>
      </w:r>
      <w:r w:rsidRPr="009D23E6">
        <w:rPr>
          <w:b/>
          <w:lang w:val="en-US"/>
        </w:rPr>
        <w:t>task #4: ATSSS related</w:t>
      </w:r>
      <w:r>
        <w:rPr>
          <w:lang w:val="en-US"/>
        </w:rPr>
        <w:t>: no comments</w:t>
      </w:r>
    </w:p>
    <w:p w14:paraId="30560653" w14:textId="01D2066C" w:rsidR="00AA71B9" w:rsidRPr="000E2FB6" w:rsidRDefault="00AA71B9" w:rsidP="00AA71B9">
      <w:pPr>
        <w:pStyle w:val="B1"/>
        <w:numPr>
          <w:ilvl w:val="0"/>
          <w:numId w:val="43"/>
        </w:numPr>
        <w:rPr>
          <w:b/>
          <w:lang w:val="en-US"/>
        </w:rPr>
      </w:pPr>
      <w:r w:rsidRPr="000E2FB6">
        <w:rPr>
          <w:b/>
          <w:lang w:val="en-US"/>
        </w:rPr>
        <w:t>Work task #5: FWA improvements</w:t>
      </w:r>
      <w:r>
        <w:rPr>
          <w:b/>
          <w:lang w:val="en-US"/>
        </w:rPr>
        <w:t xml:space="preserve">: </w:t>
      </w:r>
      <w:r w:rsidRPr="00AA71B9">
        <w:rPr>
          <w:bCs/>
          <w:lang w:val="en-US"/>
        </w:rPr>
        <w:t>no comments</w:t>
      </w:r>
    </w:p>
    <w:p w14:paraId="731D46CA" w14:textId="50B6870E" w:rsidR="00AA71B9" w:rsidRDefault="00AA71B9" w:rsidP="00AA71B9">
      <w:pPr>
        <w:pStyle w:val="B1"/>
        <w:numPr>
          <w:ilvl w:val="0"/>
          <w:numId w:val="43"/>
        </w:numPr>
        <w:rPr>
          <w:b/>
          <w:bCs/>
          <w:lang w:val="en-US"/>
        </w:rPr>
      </w:pPr>
      <w:r w:rsidRPr="000E2FB6">
        <w:rPr>
          <w:b/>
          <w:lang w:val="en-US"/>
        </w:rPr>
        <w:t xml:space="preserve">Work task #6: </w:t>
      </w:r>
      <w:r w:rsidRPr="000E2FB6">
        <w:rPr>
          <w:b/>
          <w:bCs/>
          <w:lang w:val="en-US"/>
        </w:rPr>
        <w:t>two layers of RGs</w:t>
      </w:r>
    </w:p>
    <w:p w14:paraId="0567FCA8" w14:textId="6A3B9248" w:rsidR="00AA71B9" w:rsidRPr="009D23E6" w:rsidRDefault="00AA71B9" w:rsidP="00AA71B9">
      <w:pPr>
        <w:pStyle w:val="B1"/>
        <w:numPr>
          <w:ilvl w:val="1"/>
          <w:numId w:val="43"/>
        </w:numPr>
        <w:rPr>
          <w:lang w:val="en-US"/>
        </w:rPr>
      </w:pPr>
      <w:r w:rsidRPr="009D23E6">
        <w:rPr>
          <w:lang w:val="en-US"/>
        </w:rPr>
        <w:t>This item seem</w:t>
      </w:r>
      <w:r w:rsidR="00281991" w:rsidRPr="009D23E6">
        <w:rPr>
          <w:lang w:val="en-US"/>
        </w:rPr>
        <w:t>s</w:t>
      </w:r>
      <w:r w:rsidRPr="009D23E6">
        <w:rPr>
          <w:lang w:val="en-US"/>
        </w:rPr>
        <w:t xml:space="preserve"> to assume some form of retail / wholesale with a RG from a retailer using another RG from a</w:t>
      </w:r>
      <w:r w:rsidR="00281991" w:rsidRPr="009D23E6">
        <w:rPr>
          <w:lang w:val="en-US"/>
        </w:rPr>
        <w:t xml:space="preserve"> </w:t>
      </w:r>
      <w:r w:rsidRPr="009D23E6">
        <w:rPr>
          <w:lang w:val="en-US"/>
        </w:rPr>
        <w:t>transport wholesaler</w:t>
      </w:r>
      <w:r w:rsidR="00281991" w:rsidRPr="009D23E6">
        <w:rPr>
          <w:lang w:val="en-US"/>
        </w:rPr>
        <w:t>. Even though this may look intellectually attractive, if BBF and cable had this kind of requirements they would have addressed it to 3GPP. Thus considering the complexity of this scenario and overlap with already deployed BBF and cable network solutions, it is suggested to defer this item to Rel19 when BBF and cable operators have expressed clear requests</w:t>
      </w:r>
    </w:p>
    <w:p w14:paraId="4531A80C" w14:textId="76037E19" w:rsidR="00AA71B9" w:rsidRPr="000E2FB6" w:rsidRDefault="00AA71B9" w:rsidP="00AA71B9">
      <w:pPr>
        <w:pStyle w:val="B1"/>
        <w:numPr>
          <w:ilvl w:val="0"/>
          <w:numId w:val="43"/>
        </w:numPr>
        <w:rPr>
          <w:lang w:val="en-US"/>
        </w:rPr>
      </w:pPr>
      <w:r w:rsidRPr="000E2FB6">
        <w:rPr>
          <w:b/>
          <w:lang w:val="en-US"/>
        </w:rPr>
        <w:t>Work task #7: IP TV improvements</w:t>
      </w:r>
      <w:r>
        <w:rPr>
          <w:b/>
          <w:lang w:val="en-US"/>
        </w:rPr>
        <w:t xml:space="preserve">: </w:t>
      </w:r>
      <w:r w:rsidRPr="00AA71B9">
        <w:rPr>
          <w:bCs/>
          <w:lang w:val="en-US"/>
        </w:rPr>
        <w:t>no comments</w:t>
      </w:r>
      <w:r>
        <w:rPr>
          <w:bCs/>
          <w:lang w:val="en-US"/>
        </w:rPr>
        <w:t xml:space="preserve"> even though it seems to assume that the Wireline operator is ready/willing to accept deployments with STB related with / deployed different IPTV providers thus potentially with IPTV solutions from competitors? </w:t>
      </w:r>
    </w:p>
    <w:p w14:paraId="30E59ADC" w14:textId="29B9B3C8" w:rsidR="0073440A" w:rsidRDefault="00007082" w:rsidP="0073440A">
      <w:pPr>
        <w:pStyle w:val="Heading1"/>
      </w:pPr>
      <w:r>
        <w:t>3</w:t>
      </w:r>
      <w:r w:rsidR="0073440A">
        <w:t xml:space="preserve"> Proposal</w:t>
      </w:r>
    </w:p>
    <w:p w14:paraId="7372AFC1" w14:textId="74C3A971" w:rsidR="00000AD9" w:rsidRPr="00AA71B9" w:rsidRDefault="000C06A7" w:rsidP="00420457">
      <w:pPr>
        <w:rPr>
          <w:rFonts w:ascii="Arial" w:hAnsi="Arial" w:cs="Arial"/>
          <w:bCs/>
        </w:rPr>
      </w:pPr>
      <w:bookmarkStart w:id="0" w:name="_Hlk513714389"/>
      <w:r>
        <w:rPr>
          <w:rFonts w:ascii="Arial" w:hAnsi="Arial" w:cs="Arial"/>
          <w:b/>
        </w:rPr>
        <w:t xml:space="preserve">It is proposed to update </w:t>
      </w:r>
      <w:r w:rsidR="00007082">
        <w:rPr>
          <w:rFonts w:ascii="Arial" w:hAnsi="Arial" w:cs="Arial"/>
          <w:b/>
        </w:rPr>
        <w:t xml:space="preserve">the </w:t>
      </w:r>
      <w:r w:rsidR="00007082" w:rsidRPr="00007082">
        <w:rPr>
          <w:rFonts w:ascii="Arial" w:hAnsi="Arial" w:cs="Arial"/>
          <w:b/>
        </w:rPr>
        <w:t>SA2 5WWC R18 SID</w:t>
      </w:r>
      <w:r>
        <w:rPr>
          <w:rFonts w:ascii="Arial" w:hAnsi="Arial" w:cs="Arial"/>
          <w:b/>
        </w:rPr>
        <w:t xml:space="preserve"> </w:t>
      </w:r>
      <w:r w:rsidR="00007082">
        <w:rPr>
          <w:rFonts w:ascii="Arial" w:hAnsi="Arial" w:cs="Arial"/>
          <w:b/>
        </w:rPr>
        <w:t xml:space="preserve">objectives </w:t>
      </w:r>
      <w:r>
        <w:rPr>
          <w:rFonts w:ascii="Arial" w:hAnsi="Arial" w:cs="Arial"/>
          <w:b/>
        </w:rPr>
        <w:t>as follows</w:t>
      </w:r>
      <w:r w:rsidR="00007082">
        <w:rPr>
          <w:rFonts w:ascii="Arial" w:hAnsi="Arial" w:cs="Arial"/>
          <w:b/>
        </w:rPr>
        <w:t xml:space="preserve"> </w:t>
      </w:r>
      <w:r w:rsidR="00007082" w:rsidRPr="00AA71B9">
        <w:rPr>
          <w:rFonts w:ascii="Arial" w:hAnsi="Arial" w:cs="Arial"/>
          <w:bCs/>
        </w:rPr>
        <w:t xml:space="preserve">(the text below </w:t>
      </w:r>
      <w:r w:rsidR="00AA71B9" w:rsidRPr="00AA71B9">
        <w:rPr>
          <w:rFonts w:ascii="Arial" w:hAnsi="Arial" w:cs="Arial"/>
          <w:bCs/>
        </w:rPr>
        <w:t xml:space="preserve">is the text from 7642 </w:t>
      </w:r>
      <w:r w:rsidR="00AA71B9">
        <w:rPr>
          <w:rFonts w:ascii="Arial" w:hAnsi="Arial" w:cs="Arial"/>
          <w:bCs/>
        </w:rPr>
        <w:t>with all revisions accepted to form a baseline, and further revisions made according to the comments above)</w:t>
      </w:r>
    </w:p>
    <w:bookmarkEnd w:id="0"/>
    <w:p w14:paraId="045E6B8A" w14:textId="77777777" w:rsidR="00007082" w:rsidRPr="000E2FB6" w:rsidRDefault="00007082" w:rsidP="00007082">
      <w:pPr>
        <w:pStyle w:val="Heading2"/>
      </w:pPr>
      <w:r w:rsidRPr="000E2FB6">
        <w:t>4</w:t>
      </w:r>
      <w:r w:rsidRPr="000E2FB6">
        <w:tab/>
        <w:t>Objective</w:t>
      </w:r>
    </w:p>
    <w:p w14:paraId="355052E4" w14:textId="48BCE1F6" w:rsidR="00007082" w:rsidRPr="000E2FB6" w:rsidDel="0040245B" w:rsidRDefault="00007082" w:rsidP="00007082">
      <w:pPr>
        <w:pStyle w:val="EditorsNote"/>
        <w:rPr>
          <w:del w:id="1" w:author="LTHBM1" w:date="2021-10-11T22:18:00Z"/>
        </w:rPr>
      </w:pPr>
      <w:del w:id="2" w:author="LTHBM1" w:date="2021-10-11T22:18:00Z">
        <w:r w:rsidRPr="000E2FB6" w:rsidDel="0040245B">
          <w:delText>Editor’s Note: some items in this list are raising concerns.</w:delText>
        </w:r>
      </w:del>
    </w:p>
    <w:p w14:paraId="6588D2C9" w14:textId="77777777" w:rsidR="00007082" w:rsidRPr="000E2FB6" w:rsidRDefault="00007082" w:rsidP="00007082">
      <w:pPr>
        <w:rPr>
          <w:lang w:val="en-US"/>
        </w:rPr>
      </w:pPr>
      <w:r w:rsidRPr="000E2FB6">
        <w:rPr>
          <w:lang w:val="en-US"/>
        </w:rPr>
        <w:t>The following aspects will be studied:</w:t>
      </w:r>
    </w:p>
    <w:p w14:paraId="4D0B60AE" w14:textId="77777777" w:rsidR="00007082" w:rsidRPr="000E2FB6" w:rsidRDefault="00007082" w:rsidP="00007082">
      <w:pPr>
        <w:pStyle w:val="B1"/>
        <w:ind w:left="284" w:firstLine="0"/>
        <w:rPr>
          <w:lang w:val="en-US"/>
        </w:rPr>
      </w:pPr>
      <w:r w:rsidRPr="000E2FB6">
        <w:rPr>
          <w:b/>
          <w:lang w:val="en-US"/>
        </w:rPr>
        <w:t xml:space="preserve">Work task #1: </w:t>
      </w:r>
      <w:r w:rsidRPr="000E2FB6">
        <w:rPr>
          <w:lang w:val="en-US"/>
        </w:rPr>
        <w:t>Study on how support following enlacements requested by BBF:</w:t>
      </w:r>
    </w:p>
    <w:p w14:paraId="4888D01F" w14:textId="77777777" w:rsidR="00007082" w:rsidRPr="000E2FB6" w:rsidRDefault="00007082" w:rsidP="00007082">
      <w:pPr>
        <w:pStyle w:val="B2"/>
        <w:numPr>
          <w:ilvl w:val="0"/>
          <w:numId w:val="40"/>
        </w:numPr>
        <w:rPr>
          <w:lang w:val="en-US"/>
        </w:rPr>
      </w:pPr>
      <w:r w:rsidRPr="000E2FB6">
        <w:rPr>
          <w:lang w:val="en-US"/>
        </w:rPr>
        <w:t>Heterogeneous wireline access MTUs for User plane traffic (see S2-2105358 /</w:t>
      </w:r>
      <w:r w:rsidRPr="000E2FB6">
        <w:t xml:space="preserve"> </w:t>
      </w:r>
      <w:r w:rsidRPr="000E2FB6">
        <w:rPr>
          <w:lang w:val="en-US"/>
        </w:rPr>
        <w:t xml:space="preserve">BBF LIAISE 464) </w:t>
      </w:r>
    </w:p>
    <w:p w14:paraId="2F9A1A99" w14:textId="77777777" w:rsidR="00007082" w:rsidRPr="000E2FB6" w:rsidRDefault="00007082" w:rsidP="00007082">
      <w:pPr>
        <w:pStyle w:val="B1"/>
        <w:ind w:left="284" w:firstLine="0"/>
        <w:rPr>
          <w:lang w:val="en-US"/>
        </w:rPr>
      </w:pPr>
      <w:r w:rsidRPr="000E2FB6">
        <w:rPr>
          <w:b/>
          <w:lang w:val="en-US"/>
        </w:rPr>
        <w:t xml:space="preserve">Work task #2: </w:t>
      </w:r>
      <w:r w:rsidRPr="000E2FB6">
        <w:rPr>
          <w:lang w:val="en-US"/>
        </w:rPr>
        <w:t xml:space="preserve">Whether and how to improve the support of devices connecting behind 5G-RG including: </w:t>
      </w:r>
    </w:p>
    <w:p w14:paraId="45FB3D2B" w14:textId="77777777" w:rsidR="00007082" w:rsidRPr="000E2FB6" w:rsidRDefault="00007082" w:rsidP="00007082">
      <w:pPr>
        <w:pStyle w:val="B2"/>
        <w:numPr>
          <w:ilvl w:val="0"/>
          <w:numId w:val="41"/>
        </w:numPr>
        <w:rPr>
          <w:lang w:val="en-US"/>
        </w:rPr>
      </w:pPr>
      <w:r w:rsidRPr="000E2FB6">
        <w:rPr>
          <w:lang w:val="en-US"/>
        </w:rPr>
        <w:t>community WiFi for UE and Wireline devices connected via WLAN to a 5G RG (for example mobility support for device connecting from 3GPP access in external network to Community Wifi as guest) ,</w:t>
      </w:r>
    </w:p>
    <w:p w14:paraId="52666F70" w14:textId="11DACB45" w:rsidR="00007082" w:rsidRPr="000E2FB6" w:rsidRDefault="00007082" w:rsidP="00007082">
      <w:pPr>
        <w:pStyle w:val="B2"/>
        <w:numPr>
          <w:ilvl w:val="0"/>
          <w:numId w:val="41"/>
        </w:numPr>
        <w:rPr>
          <w:lang w:val="en-US"/>
        </w:rPr>
      </w:pPr>
      <w:r w:rsidRPr="000E2FB6">
        <w:rPr>
          <w:lang w:val="en-US"/>
        </w:rPr>
        <w:t>QoS and charging for UE connected behind an RG via Untrusted and Trusted Non-3GPP access solution.</w:t>
      </w:r>
    </w:p>
    <w:p w14:paraId="3ECE0D34" w14:textId="73F9DB29" w:rsidR="00007082" w:rsidRDefault="00007082" w:rsidP="00007082">
      <w:pPr>
        <w:pStyle w:val="B2"/>
        <w:numPr>
          <w:ilvl w:val="0"/>
          <w:numId w:val="41"/>
        </w:numPr>
        <w:rPr>
          <w:lang w:val="en-US"/>
        </w:rPr>
      </w:pPr>
      <w:r w:rsidRPr="000E2FB6">
        <w:rPr>
          <w:lang w:val="en-US"/>
        </w:rPr>
        <w:t>the mobility of Wireline devices connecting behind RG that does not participate in a community WiFi.</w:t>
      </w:r>
    </w:p>
    <w:p w14:paraId="4810C94F" w14:textId="77777777" w:rsidR="0040245B" w:rsidRPr="000E2FB6" w:rsidRDefault="0040245B" w:rsidP="0040245B">
      <w:pPr>
        <w:pStyle w:val="EditorsNote"/>
        <w:rPr>
          <w:ins w:id="3" w:author="LTHBM1" w:date="2021-10-11T22:19:00Z"/>
        </w:rPr>
      </w:pPr>
      <w:ins w:id="4" w:author="LTHBM1" w:date="2021-10-11T22:19:00Z">
        <w:r w:rsidRPr="000E2FB6">
          <w:t xml:space="preserve">Editor’s Note: items </w:t>
        </w:r>
        <w:r>
          <w:t>c) above needs some clarification to be kept in the final version</w:t>
        </w:r>
        <w:r w:rsidRPr="000E2FB6">
          <w:t>.</w:t>
        </w:r>
      </w:ins>
    </w:p>
    <w:p w14:paraId="42EAE2EF" w14:textId="77777777" w:rsidR="0040245B" w:rsidRDefault="0040245B" w:rsidP="0040245B">
      <w:pPr>
        <w:pStyle w:val="B2"/>
        <w:ind w:left="1287" w:firstLine="0"/>
        <w:rPr>
          <w:lang w:val="en-US"/>
        </w:rPr>
      </w:pPr>
    </w:p>
    <w:p w14:paraId="01DD64DA" w14:textId="77777777" w:rsidR="00007082" w:rsidRPr="000E2FB6" w:rsidRDefault="00007082" w:rsidP="00007082">
      <w:pPr>
        <w:pStyle w:val="B1"/>
        <w:numPr>
          <w:ilvl w:val="0"/>
          <w:numId w:val="41"/>
        </w:numPr>
        <w:rPr>
          <w:lang w:val="en-US"/>
        </w:rPr>
      </w:pPr>
      <w:r w:rsidRPr="000E2FB6">
        <w:rPr>
          <w:lang w:val="en-US"/>
        </w:rPr>
        <w:t>Study potential impacts from requirements defined as SA1 RESIDENT work onto the architecture defined in TS 23.316, This aspect excludes any work on PRAS; for this item any 5G RG requirement beyond the 3GPP UE functionality have to be addressed by BBF and cable labs which are responsible of the overall RG requirements</w:t>
      </w:r>
    </w:p>
    <w:p w14:paraId="2572B452" w14:textId="77777777" w:rsidR="00007082" w:rsidRPr="000E2FB6" w:rsidRDefault="00007082" w:rsidP="00007082">
      <w:pPr>
        <w:pStyle w:val="B2"/>
        <w:numPr>
          <w:ilvl w:val="0"/>
          <w:numId w:val="41"/>
        </w:numPr>
        <w:rPr>
          <w:lang w:val="en-US"/>
        </w:rPr>
      </w:pPr>
      <w:r w:rsidRPr="000E2FB6">
        <w:rPr>
          <w:lang w:val="en-US"/>
        </w:rPr>
        <w:t xml:space="preserve">How to improve the support of L2 Bridge 5G-RG scenario for providing differentiated connectivity to devices behind the RG based on BBF requirements as expressed in their LS BBF-291/S2-1903875;  </w:t>
      </w:r>
    </w:p>
    <w:p w14:paraId="3C7C7F50" w14:textId="7AEAE548" w:rsidR="00007082" w:rsidRPr="000E2FB6" w:rsidRDefault="00007082" w:rsidP="00007082">
      <w:pPr>
        <w:pStyle w:val="B2"/>
        <w:numPr>
          <w:ilvl w:val="0"/>
          <w:numId w:val="41"/>
        </w:numPr>
        <w:rPr>
          <w:lang w:val="en-US"/>
        </w:rPr>
      </w:pPr>
      <w:r w:rsidRPr="000E2FB6">
        <w:rPr>
          <w:lang w:val="en-US"/>
        </w:rPr>
        <w:t>Whether and how to improve the support of RG in L3 gateway mode for providing differentiated connectivity to devices behind the RG,</w:t>
      </w:r>
      <w:del w:id="5" w:author="LTHBM1" w:date="2021-10-11T22:20:00Z">
        <w:r w:rsidRPr="000E2FB6" w:rsidDel="00AA71B9">
          <w:rPr>
            <w:lang w:val="en-US"/>
          </w:rPr>
          <w:delText xml:space="preserve"> since a RG could work in L2 bridge mode, L3 gateway mode, or both simultaneously</w:delText>
        </w:r>
      </w:del>
      <w:r w:rsidRPr="000E2FB6">
        <w:rPr>
          <w:lang w:val="en-US"/>
        </w:rPr>
        <w:t>.</w:t>
      </w:r>
    </w:p>
    <w:p w14:paraId="0F2D0286" w14:textId="77777777" w:rsidR="00007082" w:rsidRPr="000E2FB6" w:rsidRDefault="00007082" w:rsidP="00007082">
      <w:pPr>
        <w:pStyle w:val="B1"/>
        <w:rPr>
          <w:lang w:val="en-US"/>
        </w:rPr>
      </w:pPr>
    </w:p>
    <w:p w14:paraId="4CC675B8" w14:textId="77777777" w:rsidR="00007082" w:rsidRPr="000E2FB6" w:rsidRDefault="00007082" w:rsidP="00007082">
      <w:pPr>
        <w:pStyle w:val="B1"/>
        <w:ind w:left="284" w:firstLine="0"/>
        <w:rPr>
          <w:lang w:val="en-US"/>
        </w:rPr>
      </w:pPr>
      <w:r w:rsidRPr="000E2FB6">
        <w:rPr>
          <w:b/>
          <w:lang w:val="en-US"/>
        </w:rPr>
        <w:t xml:space="preserve">Work task #3 </w:t>
      </w:r>
      <w:r w:rsidRPr="000E2FB6">
        <w:rPr>
          <w:lang w:val="en-US"/>
        </w:rPr>
        <w:t>Trusted Non-3GPP access network</w:t>
      </w:r>
    </w:p>
    <w:p w14:paraId="749EDFAB" w14:textId="77777777" w:rsidR="00007082" w:rsidRPr="000E2FB6" w:rsidRDefault="00007082" w:rsidP="00007082">
      <w:pPr>
        <w:pStyle w:val="B2"/>
        <w:numPr>
          <w:ilvl w:val="0"/>
          <w:numId w:val="42"/>
        </w:numPr>
        <w:rPr>
          <w:lang w:val="en-US"/>
        </w:rPr>
      </w:pPr>
      <w:r w:rsidRPr="000E2FB6">
        <w:rPr>
          <w:lang w:val="en-US"/>
        </w:rPr>
        <w:t>How to support intra-TNGF and inter-TNGF mobility for UE accessing 5GC via trusted non-3GPP access network.</w:t>
      </w:r>
    </w:p>
    <w:p w14:paraId="0DF79C6F" w14:textId="77777777" w:rsidR="00007082" w:rsidRPr="000E2FB6" w:rsidRDefault="00007082" w:rsidP="00007082">
      <w:pPr>
        <w:pStyle w:val="B2"/>
        <w:numPr>
          <w:ilvl w:val="0"/>
          <w:numId w:val="42"/>
        </w:numPr>
        <w:rPr>
          <w:lang w:val="en-US"/>
        </w:rPr>
      </w:pPr>
      <w:r w:rsidRPr="000E2FB6">
        <w:rPr>
          <w:lang w:val="en-US"/>
        </w:rPr>
        <w:t xml:space="preserve"> How to select a TNGF that supports the S-NSSAI requested by the UE during registration via trusted non-3GPP access network.</w:t>
      </w:r>
    </w:p>
    <w:p w14:paraId="6F3904CB" w14:textId="058DDC86" w:rsidR="00007082" w:rsidRPr="000E2FB6" w:rsidDel="009D23E6" w:rsidRDefault="00007082" w:rsidP="00007082">
      <w:pPr>
        <w:pStyle w:val="B2"/>
        <w:numPr>
          <w:ilvl w:val="0"/>
          <w:numId w:val="42"/>
        </w:numPr>
        <w:rPr>
          <w:del w:id="6" w:author="LTHBM1" w:date="2021-10-11T22:50:00Z"/>
          <w:lang w:val="en-US"/>
        </w:rPr>
      </w:pPr>
      <w:del w:id="7" w:author="LTHBM1" w:date="2021-10-11T22:50:00Z">
        <w:r w:rsidRPr="000E2FB6" w:rsidDel="009D23E6">
          <w:rPr>
            <w:lang w:val="en-US"/>
          </w:rPr>
          <w:delText xml:space="preserve"> Whether and how to support mobility between 3GPP access network and trusted Non-3GPP access network for N5CW device.</w:delText>
        </w:r>
      </w:del>
    </w:p>
    <w:p w14:paraId="7979E1F8" w14:textId="77777777" w:rsidR="00007082" w:rsidRPr="000E2FB6" w:rsidRDefault="00007082" w:rsidP="00007082">
      <w:pPr>
        <w:pStyle w:val="B1"/>
        <w:ind w:left="284" w:firstLine="0"/>
        <w:rPr>
          <w:lang w:val="en-US"/>
        </w:rPr>
      </w:pPr>
    </w:p>
    <w:p w14:paraId="53DEDB9B" w14:textId="77777777" w:rsidR="00007082" w:rsidRPr="000E2FB6" w:rsidRDefault="00007082" w:rsidP="00007082">
      <w:pPr>
        <w:pStyle w:val="B1"/>
        <w:ind w:left="284" w:firstLine="0"/>
        <w:rPr>
          <w:lang w:val="en-US"/>
        </w:rPr>
      </w:pPr>
      <w:r w:rsidRPr="000E2FB6">
        <w:rPr>
          <w:b/>
          <w:lang w:val="en-US"/>
        </w:rPr>
        <w:t xml:space="preserve">Work task #4: </w:t>
      </w:r>
      <w:r w:rsidRPr="000E2FB6">
        <w:rPr>
          <w:lang w:val="en-US"/>
        </w:rPr>
        <w:t>ATSSS related</w:t>
      </w:r>
    </w:p>
    <w:p w14:paraId="279BB488" w14:textId="77777777" w:rsidR="00007082" w:rsidRPr="000E2FB6" w:rsidRDefault="00007082" w:rsidP="00007082">
      <w:pPr>
        <w:pStyle w:val="B2"/>
        <w:rPr>
          <w:lang w:val="en-US"/>
        </w:rPr>
      </w:pPr>
      <w:r w:rsidRPr="000E2FB6">
        <w:rPr>
          <w:lang w:val="en-US"/>
        </w:rPr>
        <w:t>a) Whether and how to improve the support of MA PDU session for 5G-RG done in R16, based on the R17 ATSSS_Ph2 normative work and ATSSS R18 studies.</w:t>
      </w:r>
    </w:p>
    <w:p w14:paraId="1B699C7A" w14:textId="77777777" w:rsidR="00007082" w:rsidRPr="000E2FB6" w:rsidRDefault="00007082" w:rsidP="00007082">
      <w:pPr>
        <w:pStyle w:val="B2"/>
        <w:rPr>
          <w:lang w:val="en-US"/>
        </w:rPr>
      </w:pPr>
      <w:r w:rsidRPr="000E2FB6">
        <w:rPr>
          <w:lang w:val="en-US"/>
        </w:rPr>
        <w:t>b) Whether and how to improve the support of MA PDU session for UE(s) that would wish to have MA PDU sessions while they are served by 5G RG that itself uses MA PDU Session</w:t>
      </w:r>
    </w:p>
    <w:p w14:paraId="46A5B8AF" w14:textId="77777777" w:rsidR="00AA71B9" w:rsidRPr="000E2FB6" w:rsidRDefault="00AA71B9" w:rsidP="00AA71B9">
      <w:pPr>
        <w:pStyle w:val="B1"/>
        <w:ind w:left="284" w:firstLine="0"/>
        <w:rPr>
          <w:lang w:val="en-US"/>
        </w:rPr>
      </w:pPr>
    </w:p>
    <w:p w14:paraId="3DA4AA58" w14:textId="77777777" w:rsidR="00007082" w:rsidRPr="000E2FB6" w:rsidRDefault="00007082" w:rsidP="00007082">
      <w:pPr>
        <w:pStyle w:val="B1"/>
        <w:ind w:left="284" w:firstLine="0"/>
        <w:rPr>
          <w:b/>
          <w:lang w:val="en-US"/>
        </w:rPr>
      </w:pPr>
      <w:r w:rsidRPr="000E2FB6">
        <w:rPr>
          <w:b/>
          <w:lang w:val="en-US"/>
        </w:rPr>
        <w:t>Work task #5: FWA improvements</w:t>
      </w:r>
    </w:p>
    <w:p w14:paraId="7127CA62" w14:textId="77777777" w:rsidR="00007082" w:rsidRPr="000E2FB6" w:rsidRDefault="00007082" w:rsidP="00007082">
      <w:pPr>
        <w:pStyle w:val="B2"/>
        <w:rPr>
          <w:lang w:val="en-US"/>
        </w:rPr>
      </w:pPr>
      <w:r w:rsidRPr="000E2FB6">
        <w:rPr>
          <w:lang w:val="en-US"/>
        </w:rPr>
        <w:t>a) Whether and how to improve mobility restriction granularity from TA granularity defined in R16 to a finer granularity in order to limiting the size of the area from where the 5G-RG with NG-RAN interface can connect to (this applies only to FWA).</w:t>
      </w:r>
    </w:p>
    <w:p w14:paraId="3E8869B9" w14:textId="77777777" w:rsidR="00007082" w:rsidRPr="000E2FB6" w:rsidRDefault="00007082" w:rsidP="00007082">
      <w:pPr>
        <w:pStyle w:val="B2"/>
        <w:rPr>
          <w:lang w:val="en-US"/>
        </w:rPr>
      </w:pPr>
      <w:r w:rsidRPr="000E2FB6">
        <w:rPr>
          <w:lang w:val="en-US"/>
        </w:rPr>
        <w:t>b) Whether and how the 5G-RG’s subscription is automatically updated when it is moved to a different location, for example when user changes permanent addresses or move to a temporary location. (this applies only to FWA)</w:t>
      </w:r>
    </w:p>
    <w:p w14:paraId="124CC05E" w14:textId="25DB8F82" w:rsidR="00007082" w:rsidRPr="000E2FB6" w:rsidDel="00AA71B9" w:rsidRDefault="00007082" w:rsidP="00007082">
      <w:pPr>
        <w:pStyle w:val="B1"/>
        <w:ind w:left="284" w:firstLine="0"/>
        <w:rPr>
          <w:del w:id="8" w:author="LTHBM1" w:date="2021-10-11T22:25:00Z"/>
          <w:b/>
          <w:bCs/>
          <w:lang w:val="en-US"/>
        </w:rPr>
      </w:pPr>
      <w:del w:id="9" w:author="LTHBM1" w:date="2021-10-11T22:25:00Z">
        <w:r w:rsidRPr="000E2FB6" w:rsidDel="00AA71B9">
          <w:rPr>
            <w:b/>
            <w:lang w:val="en-US"/>
          </w:rPr>
          <w:delText xml:space="preserve">Work task #6: </w:delText>
        </w:r>
        <w:r w:rsidRPr="000E2FB6" w:rsidDel="00AA71B9">
          <w:rPr>
            <w:b/>
            <w:bCs/>
            <w:lang w:val="en-US"/>
          </w:rPr>
          <w:delText>two layers of RGs</w:delText>
        </w:r>
      </w:del>
    </w:p>
    <w:p w14:paraId="5170FA57" w14:textId="12CEC803" w:rsidR="00007082" w:rsidRPr="000E2FB6" w:rsidRDefault="00007082" w:rsidP="00007082">
      <w:pPr>
        <w:pStyle w:val="B2"/>
        <w:rPr>
          <w:lang w:val="en-US"/>
        </w:rPr>
      </w:pPr>
      <w:r w:rsidRPr="000E2FB6">
        <w:rPr>
          <w:lang w:val="en-US"/>
        </w:rPr>
        <w:t>a)</w:t>
      </w:r>
      <w:r w:rsidRPr="000E2FB6">
        <w:rPr>
          <w:lang w:val="en-US"/>
        </w:rPr>
        <w:tab/>
      </w:r>
      <w:del w:id="10" w:author="LTHBM1" w:date="2021-10-11T22:25:00Z">
        <w:r w:rsidRPr="000E2FB6" w:rsidDel="00AA71B9">
          <w:rPr>
            <w:lang w:val="en-US"/>
          </w:rPr>
          <w:delText>Whether and how to support the scenario with two layers of RGs, for example one 5G-RGs is deployed by the tenant of the building and several other 5G-RG are deployed in each single apartment which may belong to the same or a different 5GC.</w:delText>
        </w:r>
      </w:del>
    </w:p>
    <w:p w14:paraId="2E0A2ABB" w14:textId="77777777" w:rsidR="00007082" w:rsidRPr="000E2FB6" w:rsidRDefault="00007082" w:rsidP="00007082">
      <w:pPr>
        <w:pStyle w:val="B1"/>
        <w:ind w:left="284" w:firstLine="283"/>
        <w:rPr>
          <w:lang w:val="en-US"/>
        </w:rPr>
      </w:pPr>
      <w:r w:rsidRPr="000E2FB6">
        <w:rPr>
          <w:b/>
          <w:lang w:val="en-US"/>
        </w:rPr>
        <w:t>Work task #7: IP TV improvements</w:t>
      </w:r>
    </w:p>
    <w:p w14:paraId="571612A3" w14:textId="77777777" w:rsidR="00007082" w:rsidRPr="000E2FB6" w:rsidRDefault="00007082" w:rsidP="00007082">
      <w:pPr>
        <w:pStyle w:val="B2"/>
        <w:rPr>
          <w:lang w:val="en-US"/>
        </w:rPr>
      </w:pPr>
      <w:r w:rsidRPr="000E2FB6">
        <w:rPr>
          <w:lang w:val="en-US"/>
        </w:rPr>
        <w:t>a) Whether and how to support separate IPTV access rights for multiple STB(s) under the coverage of the same RG.</w:t>
      </w:r>
    </w:p>
    <w:p w14:paraId="1A4EB16C" w14:textId="77777777" w:rsidR="00007082" w:rsidRPr="000E2FB6" w:rsidRDefault="00007082" w:rsidP="00007082">
      <w:pPr>
        <w:pStyle w:val="B1"/>
        <w:ind w:left="644" w:firstLine="0"/>
        <w:rPr>
          <w:lang w:val="en-US"/>
        </w:rPr>
      </w:pPr>
    </w:p>
    <w:p w14:paraId="57F94B82" w14:textId="77777777" w:rsidR="00007082" w:rsidRPr="000E2FB6" w:rsidRDefault="00007082" w:rsidP="00007082">
      <w:r w:rsidRPr="000E2FB6">
        <w:t>Co-ordination with BBF and CableLabs will take place as needed during the study.</w:t>
      </w:r>
    </w:p>
    <w:p w14:paraId="1D2D1DBD" w14:textId="77777777" w:rsidR="00EB25AF" w:rsidRPr="00EB25AF" w:rsidRDefault="00EB25AF" w:rsidP="00007082"/>
    <w:sectPr w:rsidR="00EB25AF" w:rsidRPr="00EB25AF"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4A67A6" w14:textId="77777777" w:rsidR="005A2E83" w:rsidRDefault="005A2E83">
      <w:r>
        <w:separator/>
      </w:r>
    </w:p>
    <w:p w14:paraId="6B77122F" w14:textId="77777777" w:rsidR="005A2E83" w:rsidRDefault="005A2E83"/>
  </w:endnote>
  <w:endnote w:type="continuationSeparator" w:id="0">
    <w:p w14:paraId="20D161AA" w14:textId="77777777" w:rsidR="005A2E83" w:rsidRDefault="005A2E83">
      <w:r>
        <w:continuationSeparator/>
      </w:r>
    </w:p>
    <w:p w14:paraId="1B9C79E5" w14:textId="77777777" w:rsidR="005A2E83" w:rsidRDefault="005A2E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1DDDAD" w14:textId="77777777" w:rsidR="005A2E83" w:rsidRDefault="005A2E83">
      <w:r>
        <w:separator/>
      </w:r>
    </w:p>
    <w:p w14:paraId="2ACDF17E" w14:textId="77777777" w:rsidR="005A2E83" w:rsidRDefault="005A2E83"/>
  </w:footnote>
  <w:footnote w:type="continuationSeparator" w:id="0">
    <w:p w14:paraId="1EAB1C20" w14:textId="77777777" w:rsidR="005A2E83" w:rsidRDefault="005A2E83">
      <w:r>
        <w:continuationSeparator/>
      </w:r>
    </w:p>
    <w:p w14:paraId="2562C853" w14:textId="77777777" w:rsidR="005A2E83" w:rsidRDefault="005A2E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39"/>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1"/>
  </w:num>
  <w:num w:numId="21">
    <w:abstractNumId w:val="16"/>
  </w:num>
  <w:num w:numId="22">
    <w:abstractNumId w:val="19"/>
  </w:num>
  <w:num w:numId="23">
    <w:abstractNumId w:val="40"/>
  </w:num>
  <w:num w:numId="24">
    <w:abstractNumId w:val="15"/>
  </w:num>
  <w:num w:numId="25">
    <w:abstractNumId w:val="38"/>
  </w:num>
  <w:num w:numId="26">
    <w:abstractNumId w:val="18"/>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3"/>
  </w:num>
  <w:num w:numId="41">
    <w:abstractNumId w:val="27"/>
  </w:num>
  <w:num w:numId="42">
    <w:abstractNumId w:val="22"/>
  </w:num>
  <w:num w:numId="43">
    <w:abstractNumId w:val="34"/>
  </w:num>
  <w:num w:numId="44">
    <w:abstractNumId w:val="25"/>
  </w:num>
  <w:num w:numId="45">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Pages>
  <Words>1102</Words>
  <Characters>6062</Characters>
  <Application>Microsoft Office Word</Application>
  <DocSecurity>0</DocSecurity>
  <Lines>50</Lines>
  <Paragraphs>14</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SA WG2 Temporary Document</vt:lpstr>
      <vt:lpstr>August 16 – 27th, 2021; Elbonia            		  (revision of S2-210)</vt:lpstr>
      <vt:lpstr>1 background (from Tdoc 7649)</vt:lpstr>
      <vt:lpstr>2	Discussion</vt:lpstr>
      <vt:lpstr>3 Proposal</vt:lpstr>
      <vt:lpstr>    4	Objective</vt:lpstr>
      <vt:lpstr>SA WG2 Temporary Document</vt:lpstr>
    </vt:vector>
  </TitlesOfParts>
  <Company>ETSI/MCC</Company>
  <LinksUpToDate>false</LinksUpToDate>
  <CharactersWithSpaces>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LTHBM1</cp:lastModifiedBy>
  <cp:revision>14</cp:revision>
  <cp:lastPrinted>2014-09-10T09:04:00Z</cp:lastPrinted>
  <dcterms:created xsi:type="dcterms:W3CDTF">2020-09-28T14:00:00Z</dcterms:created>
  <dcterms:modified xsi:type="dcterms:W3CDTF">2021-10-11T20:56:00Z</dcterms:modified>
</cp:coreProperties>
</file>